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1BDAB" w14:textId="7ADE4FA9" w:rsidR="00C41B70" w:rsidRDefault="00C41B70" w:rsidP="00C41B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03D0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CA60D3">
        <w:rPr>
          <w:b/>
          <w:i/>
          <w:noProof/>
          <w:sz w:val="28"/>
        </w:rPr>
        <w:t>6</w:t>
      </w:r>
      <w:r w:rsidR="00F96B85">
        <w:rPr>
          <w:b/>
          <w:i/>
          <w:noProof/>
          <w:sz w:val="28"/>
        </w:rPr>
        <w:t>0218</w:t>
      </w:r>
    </w:p>
    <w:p w14:paraId="3F54251B" w14:textId="2740FAFC" w:rsidR="00C93D83" w:rsidRPr="00BA47DB" w:rsidRDefault="00BA47DB" w:rsidP="00BA47DB">
      <w:pPr>
        <w:pStyle w:val="a4"/>
        <w:rPr>
          <w:rFonts w:eastAsia="Times New Roman"/>
          <w:noProof w:val="0"/>
          <w:sz w:val="24"/>
          <w:lang w:eastAsia="ko-KR"/>
        </w:rPr>
      </w:pPr>
      <w:r w:rsidRPr="00BA47DB">
        <w:rPr>
          <w:rFonts w:eastAsia="Times New Roman"/>
          <w:noProof w:val="0"/>
          <w:sz w:val="24"/>
          <w:lang w:eastAsia="ko-KR"/>
        </w:rPr>
        <w:t>Goa, India, 9-13 February 2026</w:t>
      </w:r>
    </w:p>
    <w:p w14:paraId="4DFAB694" w14:textId="77777777" w:rsidR="00BA47DB" w:rsidRDefault="00BA47DB">
      <w:pPr>
        <w:pStyle w:val="CRCoverPage"/>
        <w:outlineLvl w:val="0"/>
        <w:rPr>
          <w:b/>
          <w:sz w:val="24"/>
        </w:rPr>
      </w:pPr>
    </w:p>
    <w:p w14:paraId="1A2057A0" w14:textId="73BFC9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2FC">
        <w:rPr>
          <w:rFonts w:ascii="Arial" w:hAnsi="Arial" w:cs="Arial"/>
          <w:b/>
          <w:bCs/>
          <w:lang w:val="en-US"/>
        </w:rPr>
        <w:t>Huawei</w:t>
      </w:r>
    </w:p>
    <w:p w14:paraId="65CE4E4B" w14:textId="1340041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1791B" w:rsidRPr="00D1791B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D1791B" w:rsidRPr="00D1791B">
        <w:rPr>
          <w:rFonts w:ascii="Arial" w:hAnsi="Arial" w:cs="Arial"/>
          <w:b/>
          <w:bCs/>
          <w:lang w:val="en-US"/>
        </w:rPr>
        <w:t>pCR</w:t>
      </w:r>
      <w:proofErr w:type="spellEnd"/>
      <w:r w:rsidR="00D1791B" w:rsidRPr="00D1791B">
        <w:rPr>
          <w:rFonts w:ascii="Arial" w:hAnsi="Arial" w:cs="Arial"/>
          <w:b/>
          <w:bCs/>
          <w:lang w:val="en-US"/>
        </w:rPr>
        <w:t xml:space="preserve"> T</w:t>
      </w:r>
      <w:r w:rsidR="00D1791B">
        <w:rPr>
          <w:rFonts w:ascii="Arial" w:hAnsi="Arial" w:cs="Arial"/>
          <w:b/>
          <w:bCs/>
          <w:lang w:val="en-US"/>
        </w:rPr>
        <w:t>R</w:t>
      </w:r>
      <w:r w:rsidR="00D1791B" w:rsidRPr="00D1791B">
        <w:rPr>
          <w:rFonts w:ascii="Arial" w:hAnsi="Arial" w:cs="Arial"/>
          <w:b/>
          <w:bCs/>
          <w:lang w:val="en-US"/>
        </w:rPr>
        <w:t xml:space="preserve"> 28.883 </w:t>
      </w:r>
      <w:r w:rsidR="00024041" w:rsidRPr="00024041">
        <w:rPr>
          <w:rFonts w:ascii="Arial" w:hAnsi="Arial" w:cs="Arial"/>
          <w:b/>
          <w:bCs/>
          <w:lang w:val="en-US"/>
        </w:rPr>
        <w:t>Rapporteur clean up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7065F3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</w:t>
      </w:r>
      <w:r w:rsidR="009A27E7">
        <w:rPr>
          <w:rFonts w:ascii="Arial" w:hAnsi="Arial" w:cs="Arial"/>
          <w:b/>
          <w:bCs/>
          <w:lang w:val="en-US"/>
        </w:rPr>
        <w:t>3</w:t>
      </w:r>
    </w:p>
    <w:p w14:paraId="369E83CA" w14:textId="41F914E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</w:t>
      </w:r>
      <w:r w:rsidR="009A27E7">
        <w:rPr>
          <w:rFonts w:ascii="Arial" w:hAnsi="Arial" w:cs="Arial"/>
          <w:b/>
          <w:bCs/>
          <w:lang w:val="en-US"/>
        </w:rPr>
        <w:t>3</w:t>
      </w:r>
    </w:p>
    <w:p w14:paraId="32E76F63" w14:textId="0C628B2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V0.</w:t>
      </w:r>
      <w:r w:rsidR="00E96669">
        <w:rPr>
          <w:rFonts w:ascii="Arial" w:hAnsi="Arial" w:cs="Arial"/>
          <w:b/>
          <w:bCs/>
          <w:lang w:val="en-US"/>
        </w:rPr>
        <w:t>2</w:t>
      </w:r>
      <w:r w:rsidR="00E70AFC">
        <w:rPr>
          <w:rFonts w:ascii="Arial" w:hAnsi="Arial" w:cs="Arial"/>
          <w:b/>
          <w:bCs/>
          <w:lang w:val="en-US"/>
        </w:rPr>
        <w:t>.0</w:t>
      </w:r>
    </w:p>
    <w:p w14:paraId="09C0AB02" w14:textId="3572813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72F64" w:rsidRPr="00172F64">
        <w:rPr>
          <w:rFonts w:ascii="Arial" w:hAnsi="Arial" w:cs="Arial"/>
          <w:b/>
          <w:bCs/>
          <w:lang w:val="en-US"/>
        </w:rPr>
        <w:t>FS_</w:t>
      </w:r>
      <w:r w:rsidR="009A27E7">
        <w:rPr>
          <w:rFonts w:ascii="Arial" w:hAnsi="Arial" w:cs="Arial"/>
          <w:b/>
          <w:bCs/>
          <w:lang w:val="en-US"/>
        </w:rPr>
        <w:t>NDT</w:t>
      </w:r>
      <w:r w:rsidR="00172F64" w:rsidRPr="00172F64">
        <w:rPr>
          <w:rFonts w:ascii="Arial" w:hAnsi="Arial" w:cs="Arial"/>
          <w:b/>
          <w:bCs/>
          <w:lang w:val="en-US"/>
        </w:rPr>
        <w:t>_Ph</w:t>
      </w:r>
      <w:r w:rsidR="009A27E7">
        <w:rPr>
          <w:rFonts w:ascii="Arial" w:hAnsi="Arial" w:cs="Arial"/>
          <w:b/>
          <w:bCs/>
          <w:lang w:val="en-US"/>
        </w:rPr>
        <w:t>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EC41241" w14:textId="043B2F5E" w:rsidR="001248D0" w:rsidRDefault="00C242B4">
      <w:pPr>
        <w:rPr>
          <w:lang w:val="en-US"/>
        </w:rPr>
      </w:pPr>
      <w:r>
        <w:rPr>
          <w:lang w:val="en-US"/>
        </w:rPr>
        <w:t xml:space="preserve">This contribution </w:t>
      </w:r>
      <w:r w:rsidR="001248D0">
        <w:rPr>
          <w:lang w:val="en-US"/>
        </w:rPr>
        <w:t>proposes</w:t>
      </w:r>
      <w:r>
        <w:rPr>
          <w:lang w:val="en-US"/>
        </w:rPr>
        <w:t xml:space="preserve"> the</w:t>
      </w:r>
      <w:r w:rsidR="00024041">
        <w:rPr>
          <w:lang w:val="en-US"/>
        </w:rPr>
        <w:t xml:space="preserve"> clean-up from r</w:t>
      </w:r>
      <w:r w:rsidR="00024041" w:rsidRPr="00024041">
        <w:rPr>
          <w:lang w:val="en-US"/>
        </w:rPr>
        <w:t>apporteur</w:t>
      </w:r>
      <w:r w:rsidR="00E70AFC">
        <w:rPr>
          <w:lang w:val="en-US"/>
        </w:rPr>
        <w:t>.</w:t>
      </w:r>
      <w:r w:rsidR="001248D0"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FE77BA" w14:textId="77777777" w:rsidR="00EA60C4" w:rsidRPr="004D3578" w:rsidRDefault="00EA60C4" w:rsidP="00EA60C4">
      <w:pPr>
        <w:pStyle w:val="2"/>
      </w:pPr>
      <w:bookmarkStart w:id="0" w:name="_Toc203548852"/>
      <w:r w:rsidRPr="004D3578">
        <w:t>3.3</w:t>
      </w:r>
      <w:r w:rsidRPr="004D3578">
        <w:tab/>
        <w:t>Abbreviations</w:t>
      </w:r>
      <w:bookmarkEnd w:id="0"/>
    </w:p>
    <w:p w14:paraId="6E43FB73" w14:textId="77777777" w:rsidR="00EA60C4" w:rsidRPr="004D3578" w:rsidRDefault="00EA60C4" w:rsidP="00EA60C4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411265A9" w14:textId="278098E4" w:rsidR="00EA60C4" w:rsidRDefault="00EA60C4" w:rsidP="00EA60C4">
      <w:pPr>
        <w:pStyle w:val="EW"/>
      </w:pPr>
      <w:del w:id="1" w:author="Huawei" w:date="2026-01-07T11:17:00Z">
        <w:r w:rsidRPr="004D3578" w:rsidDel="00EA60C4">
          <w:delText>&lt;</w:delText>
        </w:r>
        <w:r w:rsidDel="00EA60C4">
          <w:delText>ABBREVIATION</w:delText>
        </w:r>
        <w:r w:rsidRPr="004D3578" w:rsidDel="00EA60C4">
          <w:delText>&gt;</w:delText>
        </w:r>
      </w:del>
      <w:ins w:id="2" w:author="Huawei" w:date="2026-01-07T11:17:00Z">
        <w:r>
          <w:t>NDT</w:t>
        </w:r>
      </w:ins>
      <w:r w:rsidRPr="004D3578">
        <w:tab/>
      </w:r>
      <w:del w:id="3" w:author="Huawei" w:date="2026-01-07T11:17:00Z">
        <w:r w:rsidRPr="004D3578" w:rsidDel="00EA60C4">
          <w:delText>&lt;</w:delText>
        </w:r>
        <w:r w:rsidDel="00EA60C4">
          <w:delText>Expansion</w:delText>
        </w:r>
        <w:r w:rsidRPr="004D3578" w:rsidDel="00EA60C4">
          <w:delText>&gt;</w:delText>
        </w:r>
      </w:del>
      <w:ins w:id="4" w:author="Huawei" w:date="2026-01-07T11:17:00Z">
        <w:r>
          <w:t>Network Digital Twin</w:t>
        </w:r>
      </w:ins>
    </w:p>
    <w:p w14:paraId="79D2DA09" w14:textId="57F505CD" w:rsidR="00EA60C4" w:rsidRDefault="00EA60C4" w:rsidP="00EA60C4">
      <w:pPr>
        <w:pStyle w:val="EW"/>
        <w:rPr>
          <w:lang w:eastAsia="zh-CN"/>
        </w:rPr>
      </w:pPr>
      <w:ins w:id="5" w:author="Huawei" w:date="2026-01-07T11:17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HF</w:t>
        </w:r>
        <w:r>
          <w:rPr>
            <w:lang w:eastAsia="zh-CN"/>
          </w:rPr>
          <w:tab/>
          <w:t>Intent Handling Function</w:t>
        </w:r>
      </w:ins>
    </w:p>
    <w:p w14:paraId="7784B237" w14:textId="04F36E65" w:rsidR="00FD3A7D" w:rsidRDefault="00FD3A7D" w:rsidP="00313C2A"/>
    <w:p w14:paraId="0E491E9D" w14:textId="454D51FA" w:rsidR="00313C2A" w:rsidRDefault="00313C2A" w:rsidP="00313C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C291BF" w14:textId="77777777" w:rsidR="00EA60C4" w:rsidRPr="00FF516F" w:rsidRDefault="00EA60C4" w:rsidP="00EA60C4">
      <w:pPr>
        <w:pStyle w:val="1"/>
      </w:pPr>
      <w:r w:rsidRPr="00FF516F">
        <w:t>4</w:t>
      </w:r>
      <w:r w:rsidRPr="00FF516F">
        <w:tab/>
        <w:t>Concepts and background</w:t>
      </w:r>
    </w:p>
    <w:p w14:paraId="4F5E57AE" w14:textId="37D98F48" w:rsidR="00EA60C4" w:rsidDel="00EA60C4" w:rsidRDefault="00EA60C4" w:rsidP="00EA60C4">
      <w:pPr>
        <w:keepLines/>
        <w:ind w:left="1135" w:hanging="851"/>
        <w:rPr>
          <w:del w:id="6" w:author="Huawei" w:date="2026-01-07T14:06:00Z"/>
          <w:color w:val="FF0000"/>
          <w:lang w:eastAsia="ko-KR"/>
        </w:rPr>
      </w:pPr>
      <w:del w:id="7" w:author="Huawei" w:date="2026-01-07T14:06:00Z">
        <w:r w:rsidRPr="00247024" w:rsidDel="00EA60C4">
          <w:rPr>
            <w:color w:val="FF0000"/>
            <w:lang w:eastAsia="ko-KR"/>
          </w:rPr>
          <w:delText>Editor’s note: This clause provides a description of concepts and background.</w:delText>
        </w:r>
      </w:del>
    </w:p>
    <w:p w14:paraId="4B0726C6" w14:textId="77777777" w:rsidR="00935491" w:rsidRDefault="00314D6E" w:rsidP="00EA60C4">
      <w:pPr>
        <w:rPr>
          <w:ins w:id="8" w:author="Huawei" w:date="2026-01-29T14:31:00Z"/>
          <w:lang w:eastAsia="zh-CN"/>
        </w:rPr>
      </w:pPr>
      <w:ins w:id="9" w:author="Huawei" w:date="2026-01-29T14:15:00Z">
        <w:r w:rsidRPr="00314D6E">
          <w:rPr>
            <w:lang w:eastAsia="zh-CN"/>
          </w:rPr>
          <w:t xml:space="preserve">The concepts and </w:t>
        </w:r>
        <w:r>
          <w:rPr>
            <w:lang w:eastAsia="zh-CN"/>
          </w:rPr>
          <w:t>overview</w:t>
        </w:r>
        <w:r w:rsidRPr="00314D6E">
          <w:rPr>
            <w:lang w:eastAsia="zh-CN"/>
          </w:rPr>
          <w:t xml:space="preserve"> described in TS 28.561[3] are applicable in this study.</w:t>
        </w:r>
      </w:ins>
      <w:ins w:id="10" w:author="Huawei" w:date="2026-01-29T14:16:00Z">
        <w:r>
          <w:rPr>
            <w:lang w:eastAsia="zh-CN"/>
          </w:rPr>
          <w:t xml:space="preserve"> </w:t>
        </w:r>
      </w:ins>
      <w:ins w:id="11" w:author="Huawei" w:date="2026-01-29T14:31:00Z">
        <w:r w:rsidR="00935491" w:rsidRPr="00143E75">
          <w:t xml:space="preserve">Network Digital Twin </w:t>
        </w:r>
        <w:r w:rsidR="00935491" w:rsidRPr="00143E75">
          <w:rPr>
            <w:rFonts w:hint="eastAsia"/>
          </w:rPr>
          <w:t>(NDT)</w:t>
        </w:r>
        <w:r w:rsidR="00935491" w:rsidRPr="00143E75">
          <w:t xml:space="preserve"> is used as a replica of a mobile network, to learn how an actual mobile network would behave in certain scenarios</w:t>
        </w:r>
        <w:r w:rsidR="00935491" w:rsidRPr="00143E75">
          <w:rPr>
            <w:rFonts w:hint="eastAsia"/>
          </w:rPr>
          <w:t xml:space="preserve">, </w:t>
        </w:r>
        <w:r w:rsidR="00935491" w:rsidRPr="00143E75">
          <w:t xml:space="preserve">without causing </w:t>
        </w:r>
        <w:r w:rsidR="00935491" w:rsidRPr="00143E75">
          <w:rPr>
            <w:rFonts w:hint="eastAsia"/>
          </w:rPr>
          <w:t xml:space="preserve">any </w:t>
        </w:r>
        <w:r w:rsidR="00935491" w:rsidRPr="00143E75">
          <w:t xml:space="preserve">changes to the actual mobile </w:t>
        </w:r>
        <w:r w:rsidR="00935491" w:rsidRPr="00143E75">
          <w:rPr>
            <w:rFonts w:hint="eastAsia"/>
          </w:rPr>
          <w:t>n</w:t>
        </w:r>
        <w:r w:rsidR="00935491" w:rsidRPr="00143E75">
          <w:t>etwork. To provide meaningful results, an NDT needs to model the behavio</w:t>
        </w:r>
        <w:r w:rsidR="00935491" w:rsidRPr="00143E75">
          <w:rPr>
            <w:rFonts w:hint="eastAsia"/>
          </w:rPr>
          <w:t>u</w:t>
        </w:r>
        <w:r w:rsidR="00935491" w:rsidRPr="00143E75">
          <w:t xml:space="preserve">r of the mobile </w:t>
        </w:r>
        <w:r w:rsidR="00935491" w:rsidRPr="00143E75">
          <w:rPr>
            <w:rFonts w:hint="eastAsia"/>
          </w:rPr>
          <w:t>n</w:t>
        </w:r>
        <w:r w:rsidR="00935491" w:rsidRPr="00143E75">
          <w:t>etwork, so that the result of the operations on the virtual replica is a good approximatio</w:t>
        </w:r>
        <w:r w:rsidR="00935491" w:rsidRPr="00143E75">
          <w:rPr>
            <w:rFonts w:eastAsia="等线" w:hint="eastAsia"/>
          </w:rPr>
          <w:t>n</w:t>
        </w:r>
        <w:r w:rsidR="00935491" w:rsidRPr="00143E75">
          <w:t xml:space="preserve"> to the result of similar operations on the actual network.</w:t>
        </w:r>
        <w:r w:rsidR="00935491" w:rsidRPr="00143E75">
          <w:rPr>
            <w:rFonts w:hint="eastAsia"/>
          </w:rPr>
          <w:t xml:space="preserve"> </w:t>
        </w:r>
        <w:r w:rsidR="00935491" w:rsidRPr="00143E75">
          <w:t xml:space="preserve">The created NDT can provide the capability of reporting the topology of the network, and the non-topology aspects of the real network which includes both network elements (e.g., 5GC NFs or </w:t>
        </w:r>
        <w:proofErr w:type="spellStart"/>
        <w:r w:rsidR="00935491" w:rsidRPr="00143E75">
          <w:t>gNB</w:t>
        </w:r>
        <w:proofErr w:type="spellEnd"/>
        <w:r w:rsidR="00935491" w:rsidRPr="00143E75">
          <w:t>) information and infrastructure resource information</w:t>
        </w:r>
      </w:ins>
      <w:ins w:id="12" w:author="Huawei" w:date="2026-01-29T14:18:00Z">
        <w:r>
          <w:rPr>
            <w:lang w:eastAsia="zh-CN"/>
          </w:rPr>
          <w:t>.</w:t>
        </w:r>
      </w:ins>
    </w:p>
    <w:p w14:paraId="0045DBD7" w14:textId="20417770" w:rsidR="00314D6E" w:rsidRDefault="00314D6E" w:rsidP="00EA60C4">
      <w:pPr>
        <w:rPr>
          <w:ins w:id="13" w:author="Huawei" w:date="2026-01-29T14:25:00Z"/>
          <w:lang w:eastAsia="zh-CN"/>
        </w:rPr>
      </w:pPr>
      <w:ins w:id="14" w:author="Huawei" w:date="2026-01-29T14:24:00Z">
        <w:r>
          <w:rPr>
            <w:lang w:eastAsia="zh-CN"/>
          </w:rPr>
          <w:t>The NDT management capabilities spe</w:t>
        </w:r>
      </w:ins>
      <w:ins w:id="15" w:author="Huawei" w:date="2026-01-29T14:25:00Z">
        <w:r>
          <w:rPr>
            <w:lang w:eastAsia="zh-CN"/>
          </w:rPr>
          <w:t xml:space="preserve">cified in TS 28.561[3] </w:t>
        </w:r>
      </w:ins>
      <w:ins w:id="16" w:author="Huawei" w:date="2026-01-29T14:32:00Z">
        <w:r w:rsidR="00935491">
          <w:rPr>
            <w:lang w:eastAsia="zh-CN"/>
          </w:rPr>
          <w:t xml:space="preserve">are applicable in this study, which </w:t>
        </w:r>
      </w:ins>
      <w:ins w:id="17" w:author="Huawei" w:date="2026-01-29T14:25:00Z">
        <w:r>
          <w:rPr>
            <w:lang w:eastAsia="zh-CN"/>
          </w:rPr>
          <w:t>include</w:t>
        </w:r>
        <w:r w:rsidR="00935491">
          <w:rPr>
            <w:lang w:eastAsia="zh-CN"/>
          </w:rPr>
          <w:t>:</w:t>
        </w:r>
      </w:ins>
    </w:p>
    <w:p w14:paraId="7C653665" w14:textId="56545E6E" w:rsidR="00935491" w:rsidRDefault="00935491" w:rsidP="00935491">
      <w:pPr>
        <w:ind w:leftChars="100" w:left="200"/>
        <w:rPr>
          <w:ins w:id="18" w:author="Huawei" w:date="2026-01-29T14:25:00Z"/>
        </w:rPr>
      </w:pPr>
      <w:ins w:id="19" w:author="Huawei" w:date="2026-01-29T14:25:00Z">
        <w:r>
          <w:t>- Control and life cycle management of NDTs</w:t>
        </w:r>
      </w:ins>
    </w:p>
    <w:p w14:paraId="7DB784DD" w14:textId="74CE2A3E" w:rsidR="00935491" w:rsidRDefault="00935491" w:rsidP="00935491">
      <w:pPr>
        <w:ind w:leftChars="100" w:left="200"/>
        <w:rPr>
          <w:ins w:id="20" w:author="Huawei" w:date="2026-01-29T14:25:00Z"/>
          <w:lang w:eastAsia="zh-CN"/>
        </w:rPr>
      </w:pPr>
      <w:ins w:id="21" w:author="Huawei" w:date="2026-01-29T14:25:00Z">
        <w:r>
          <w:t xml:space="preserve">- </w:t>
        </w:r>
        <w:r>
          <w:rPr>
            <w:lang w:eastAsia="zh-CN"/>
          </w:rPr>
          <w:t>NDT support for network automation</w:t>
        </w:r>
      </w:ins>
    </w:p>
    <w:p w14:paraId="243787DC" w14:textId="6625FF50" w:rsidR="00935491" w:rsidRDefault="00935491" w:rsidP="00935491">
      <w:pPr>
        <w:ind w:leftChars="100" w:left="200"/>
        <w:rPr>
          <w:ins w:id="22" w:author="Huawei" w:date="2026-01-29T14:26:00Z"/>
          <w:lang w:eastAsia="zh-CN"/>
        </w:rPr>
      </w:pPr>
      <w:ins w:id="23" w:author="Huawei" w:date="2026-01-29T14:2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NDT support for verification</w:t>
        </w:r>
      </w:ins>
    </w:p>
    <w:p w14:paraId="5AC07CE6" w14:textId="63CEDD7E" w:rsidR="00935491" w:rsidRDefault="00935491" w:rsidP="00935491">
      <w:pPr>
        <w:ind w:leftChars="100" w:left="200"/>
        <w:rPr>
          <w:ins w:id="24" w:author="Huawei" w:date="2026-01-29T14:26:00Z"/>
          <w:lang w:eastAsia="zh-CN"/>
        </w:rPr>
      </w:pPr>
      <w:ins w:id="25" w:author="Huawei" w:date="2026-01-29T14:2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NDT support for data generation</w:t>
        </w:r>
      </w:ins>
    </w:p>
    <w:p w14:paraId="121423C9" w14:textId="46F6A783" w:rsidR="00935491" w:rsidRDefault="00935491" w:rsidP="00935491">
      <w:pPr>
        <w:ind w:leftChars="100" w:left="200"/>
        <w:rPr>
          <w:ins w:id="26" w:author="Huawei" w:date="2026-01-29T14:26:00Z"/>
          <w:lang w:eastAsia="zh-CN"/>
        </w:rPr>
      </w:pPr>
      <w:ins w:id="27" w:author="Huawei" w:date="2026-01-29T14:26:00Z">
        <w:r>
          <w:rPr>
            <w:rFonts w:hint="eastAsia"/>
            <w:lang w:eastAsia="zh-CN"/>
          </w:rPr>
          <w:lastRenderedPageBreak/>
          <w:t>-</w:t>
        </w:r>
        <w:r>
          <w:rPr>
            <w:lang w:eastAsia="zh-CN"/>
          </w:rPr>
          <w:t xml:space="preserve"> </w:t>
        </w:r>
        <w:r>
          <w:rPr>
            <w:lang w:val="en-US" w:eastAsia="zh-CN"/>
          </w:rPr>
          <w:t xml:space="preserve">Advanced </w:t>
        </w:r>
        <w:r>
          <w:rPr>
            <w:lang w:eastAsia="zh-CN"/>
          </w:rPr>
          <w:t>NDT capabilities</w:t>
        </w:r>
      </w:ins>
    </w:p>
    <w:p w14:paraId="7F852F6B" w14:textId="77777777" w:rsidR="00935491" w:rsidRPr="00935491" w:rsidRDefault="00935491" w:rsidP="00935491">
      <w:pPr>
        <w:rPr>
          <w:lang w:eastAsia="zh-CN"/>
        </w:rPr>
      </w:pPr>
    </w:p>
    <w:p w14:paraId="1187CEF8" w14:textId="77777777" w:rsidR="00EA60C4" w:rsidRDefault="00EA60C4" w:rsidP="00EA60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E5C201" w14:textId="77777777" w:rsidR="00EA60C4" w:rsidRPr="00EA60C4" w:rsidRDefault="00EA60C4" w:rsidP="00EA60C4">
      <w:pPr>
        <w:pStyle w:val="3"/>
        <w:rPr>
          <w:rStyle w:val="af2"/>
          <w:i w:val="0"/>
          <w:iCs w:val="0"/>
          <w:color w:val="auto"/>
          <w:lang w:eastAsia="zh-CN"/>
        </w:rPr>
      </w:pPr>
      <w:r w:rsidRPr="00EA60C4">
        <w:rPr>
          <w:rStyle w:val="af2"/>
          <w:i w:val="0"/>
          <w:iCs w:val="0"/>
          <w:color w:val="auto"/>
        </w:rPr>
        <w:t>5.8.3</w:t>
      </w:r>
      <w:r w:rsidRPr="00EA60C4">
        <w:rPr>
          <w:rStyle w:val="af2"/>
          <w:i w:val="0"/>
          <w:iCs w:val="0"/>
          <w:color w:val="auto"/>
        </w:rPr>
        <w:tab/>
        <w:t>Potential solution</w:t>
      </w:r>
      <w:r w:rsidRPr="00EA60C4">
        <w:rPr>
          <w:rStyle w:val="af2"/>
          <w:rFonts w:hint="eastAsia"/>
          <w:i w:val="0"/>
          <w:iCs w:val="0"/>
          <w:color w:val="auto"/>
          <w:lang w:eastAsia="zh-CN"/>
        </w:rPr>
        <w:t>s</w:t>
      </w:r>
    </w:p>
    <w:p w14:paraId="7E50916D" w14:textId="77777777" w:rsidR="00EA60C4" w:rsidRDefault="00EA60C4" w:rsidP="00EA60C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S 28.622 defines the </w:t>
      </w:r>
      <w:proofErr w:type="spellStart"/>
      <w:r w:rsidRPr="009D3877">
        <w:rPr>
          <w:rFonts w:ascii="Courier New" w:hAnsi="Courier New" w:cs="Courier New"/>
          <w:sz w:val="18"/>
          <w:lang w:val="en-US" w:eastAsia="zh-CN"/>
        </w:rPr>
        <w:t>ExternalDataType</w:t>
      </w:r>
      <w:proofErr w:type="spellEnd"/>
      <w:r>
        <w:rPr>
          <w:lang w:eastAsia="zh-CN"/>
        </w:rPr>
        <w:t xml:space="preserve"> IOC which </w:t>
      </w:r>
      <w:r>
        <w:t xml:space="preserve">specifies a type of external management data and the associated meta data. </w:t>
      </w:r>
      <w:r>
        <w:rPr>
          <w:lang w:eastAsia="zh-CN"/>
        </w:rPr>
        <w:t xml:space="preserve">This solution aims to enhance </w:t>
      </w:r>
      <w:proofErr w:type="spellStart"/>
      <w:r>
        <w:rPr>
          <w:lang w:eastAsia="zh-CN"/>
        </w:rPr>
        <w:t>NDTJob</w:t>
      </w:r>
      <w:proofErr w:type="spellEnd"/>
      <w:r>
        <w:rPr>
          <w:lang w:eastAsia="zh-CN"/>
        </w:rPr>
        <w:t xml:space="preserve"> IOC and </w:t>
      </w:r>
      <w:proofErr w:type="spellStart"/>
      <w:r>
        <w:rPr>
          <w:lang w:eastAsia="zh-CN"/>
        </w:rPr>
        <w:t>NDTFunction</w:t>
      </w:r>
      <w:proofErr w:type="spellEnd"/>
      <w:r>
        <w:rPr>
          <w:lang w:eastAsia="zh-CN"/>
        </w:rPr>
        <w:t xml:space="preserve"> IOC by reusing </w:t>
      </w:r>
      <w:bookmarkStart w:id="28" w:name="_Hlk218592862"/>
      <w:proofErr w:type="spellStart"/>
      <w:r w:rsidRPr="009D3877">
        <w:rPr>
          <w:rFonts w:ascii="Courier New" w:hAnsi="Courier New" w:cs="Courier New"/>
          <w:sz w:val="18"/>
          <w:lang w:val="en-US" w:eastAsia="zh-CN"/>
        </w:rPr>
        <w:t>ExternalDataType</w:t>
      </w:r>
      <w:proofErr w:type="spellEnd"/>
      <w:r>
        <w:rPr>
          <w:lang w:eastAsia="zh-CN"/>
        </w:rPr>
        <w:t xml:space="preserve"> IOC to carry the NDT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consumer’s external data preference for an NDT job and show the supported external data of NDT Function used for NDT modelling</w:t>
      </w:r>
      <w:bookmarkEnd w:id="28"/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Details are as shown below:</w:t>
      </w:r>
    </w:p>
    <w:p w14:paraId="73E8068B" w14:textId="77777777" w:rsidR="00EA60C4" w:rsidRPr="002C6A97" w:rsidRDefault="00EA60C4" w:rsidP="00EA60C4">
      <w:pPr>
        <w:rPr>
          <w:b/>
          <w:lang w:eastAsia="zh-CN"/>
        </w:rPr>
      </w:pPr>
      <w:r>
        <w:rPr>
          <w:b/>
          <w:lang w:eastAsia="zh-CN"/>
        </w:rPr>
        <w:t>1</w:t>
      </w:r>
      <w:r w:rsidRPr="002C6A97">
        <w:rPr>
          <w:b/>
          <w:lang w:eastAsia="zh-CN"/>
        </w:rPr>
        <w:t xml:space="preserve">. Enhancement for </w:t>
      </w:r>
      <w:proofErr w:type="spellStart"/>
      <w:r w:rsidRPr="002C6A97">
        <w:rPr>
          <w:b/>
          <w:lang w:eastAsia="zh-CN"/>
        </w:rPr>
        <w:t>NDTJob</w:t>
      </w:r>
      <w:proofErr w:type="spellEnd"/>
      <w:r w:rsidRPr="002C6A97">
        <w:rPr>
          <w:b/>
          <w:lang w:eastAsia="zh-CN"/>
        </w:rPr>
        <w:t xml:space="preserve"> IOC</w:t>
      </w:r>
    </w:p>
    <w:p w14:paraId="274FFDC1" w14:textId="77777777" w:rsidR="00EA60C4" w:rsidRDefault="00EA60C4" w:rsidP="00EA60C4">
      <w:pPr>
        <w:rPr>
          <w:lang w:eastAsia="zh-CN"/>
        </w:rPr>
      </w:pPr>
      <w:r>
        <w:rPr>
          <w:rFonts w:hint="eastAsia"/>
          <w:szCs w:val="18"/>
          <w:lang w:eastAsia="zh-CN"/>
        </w:rPr>
        <w:t>-</w:t>
      </w:r>
      <w:r>
        <w:rPr>
          <w:szCs w:val="18"/>
          <w:lang w:eastAsia="zh-CN"/>
        </w:rPr>
        <w:t xml:space="preserve"> Add </w:t>
      </w:r>
      <w:r>
        <w:rPr>
          <w:lang w:eastAsia="zh-CN"/>
        </w:rPr>
        <w:t>new attribute “</w:t>
      </w:r>
      <w:proofErr w:type="spellStart"/>
      <w:r>
        <w:rPr>
          <w:rFonts w:ascii="Courier New" w:hAnsi="Courier New" w:cs="Courier New"/>
          <w:sz w:val="18"/>
          <w:lang w:val="en-US" w:eastAsia="zh-CN"/>
        </w:rPr>
        <w:t>e</w:t>
      </w:r>
      <w:r w:rsidRPr="009D3877">
        <w:rPr>
          <w:rFonts w:ascii="Courier New" w:hAnsi="Courier New" w:cs="Courier New"/>
          <w:sz w:val="18"/>
          <w:lang w:val="en-US" w:eastAsia="zh-CN"/>
        </w:rPr>
        <w:t>xternalDataType</w:t>
      </w:r>
      <w:r>
        <w:rPr>
          <w:rFonts w:ascii="Courier New" w:hAnsi="Courier New" w:cs="Courier New"/>
          <w:sz w:val="18"/>
          <w:lang w:val="en-US" w:eastAsia="zh-CN"/>
        </w:rPr>
        <w:t>RefList</w:t>
      </w:r>
      <w:proofErr w:type="spellEnd"/>
      <w:r>
        <w:rPr>
          <w:lang w:eastAsia="zh-CN"/>
        </w:rPr>
        <w:t xml:space="preserve">” </w:t>
      </w:r>
      <w:r>
        <w:rPr>
          <w:rFonts w:eastAsia="等线"/>
          <w:lang w:eastAsia="zh-CN"/>
        </w:rPr>
        <w:t xml:space="preserve">representing the NDT Job is </w:t>
      </w:r>
      <w:r>
        <w:t xml:space="preserve">associated with one or more other </w:t>
      </w:r>
      <w:proofErr w:type="spellStart"/>
      <w:r w:rsidRPr="009D3877">
        <w:rPr>
          <w:rFonts w:ascii="Courier New" w:hAnsi="Courier New" w:cs="Courier New"/>
          <w:sz w:val="18"/>
          <w:lang w:val="en-US" w:eastAsia="zh-CN"/>
        </w:rPr>
        <w:t>ExternalDataType</w:t>
      </w:r>
      <w:proofErr w:type="spellEnd"/>
      <w:r>
        <w:t xml:space="preserve"> MOIs that are</w:t>
      </w:r>
      <w:r>
        <w:rPr>
          <w:rFonts w:eastAsia="等线"/>
          <w:lang w:eastAsia="zh-CN"/>
        </w:rPr>
        <w:t xml:space="preserve"> used for NDT modelling</w:t>
      </w:r>
      <w:r>
        <w:rPr>
          <w:lang w:eastAsia="zh-CN"/>
        </w:rPr>
        <w:t>.</w:t>
      </w:r>
    </w:p>
    <w:p w14:paraId="7932DF76" w14:textId="6303D761" w:rsidR="001C1F06" w:rsidRDefault="001C1F06" w:rsidP="00EA60C4">
      <w:pPr>
        <w:rPr>
          <w:ins w:id="29" w:author="Huawei" w:date="2026-01-07T14:25:00Z"/>
          <w:szCs w:val="18"/>
          <w:lang w:eastAsia="zh-CN"/>
        </w:rPr>
      </w:pPr>
      <w:ins w:id="30" w:author="Huawei" w:date="2026-01-07T14:25:00Z">
        <w:r w:rsidRPr="007875A3">
          <w:rPr>
            <w:rFonts w:hint="eastAsia"/>
            <w:b/>
            <w:bCs/>
            <w:szCs w:val="18"/>
            <w:lang w:eastAsia="zh-CN"/>
          </w:rPr>
          <w:t>2</w:t>
        </w:r>
        <w:r w:rsidRPr="007875A3">
          <w:rPr>
            <w:b/>
            <w:bCs/>
            <w:szCs w:val="18"/>
            <w:lang w:eastAsia="zh-CN"/>
          </w:rPr>
          <w:t xml:space="preserve">. </w:t>
        </w:r>
      </w:ins>
      <w:ins w:id="31" w:author="Huawei" w:date="2026-01-07T14:26:00Z">
        <w:r w:rsidRPr="002C6A97">
          <w:rPr>
            <w:b/>
            <w:lang w:eastAsia="zh-CN"/>
          </w:rPr>
          <w:t xml:space="preserve">Enhancement for </w:t>
        </w:r>
        <w:proofErr w:type="spellStart"/>
        <w:r w:rsidRPr="002C6A97">
          <w:rPr>
            <w:b/>
            <w:lang w:eastAsia="zh-CN"/>
          </w:rPr>
          <w:t>NDT</w:t>
        </w:r>
        <w:r>
          <w:rPr>
            <w:b/>
            <w:lang w:eastAsia="zh-CN"/>
          </w:rPr>
          <w:t>Function</w:t>
        </w:r>
        <w:proofErr w:type="spellEnd"/>
        <w:r w:rsidRPr="002C6A97">
          <w:rPr>
            <w:b/>
            <w:lang w:eastAsia="zh-CN"/>
          </w:rPr>
          <w:t xml:space="preserve"> IOC</w:t>
        </w:r>
      </w:ins>
    </w:p>
    <w:p w14:paraId="42C6A74F" w14:textId="3AE4DE59" w:rsidR="00EA60C4" w:rsidRPr="00E1087F" w:rsidRDefault="00EA60C4" w:rsidP="00EA60C4">
      <w:pPr>
        <w:rPr>
          <w:lang w:eastAsia="zh-CN"/>
        </w:rPr>
      </w:pPr>
      <w:r>
        <w:rPr>
          <w:rFonts w:hint="eastAsia"/>
          <w:szCs w:val="18"/>
          <w:lang w:eastAsia="zh-CN"/>
        </w:rPr>
        <w:t>-</w:t>
      </w:r>
      <w:r>
        <w:rPr>
          <w:szCs w:val="18"/>
          <w:lang w:eastAsia="zh-CN"/>
        </w:rPr>
        <w:t xml:space="preserve"> Add </w:t>
      </w:r>
      <w:r>
        <w:rPr>
          <w:lang w:eastAsia="zh-CN"/>
        </w:rPr>
        <w:t>new attribute “</w:t>
      </w:r>
      <w:r w:rsidRPr="00E1087F">
        <w:rPr>
          <w:rFonts w:ascii="Courier New" w:hAnsi="Courier New" w:cs="Courier New"/>
          <w:sz w:val="18"/>
          <w:szCs w:val="18"/>
          <w:lang w:eastAsia="zh-CN"/>
        </w:rPr>
        <w:t>supported</w:t>
      </w:r>
      <w:proofErr w:type="spellStart"/>
      <w:r w:rsidRPr="009D3877">
        <w:rPr>
          <w:rFonts w:ascii="Courier New" w:hAnsi="Courier New" w:cs="Courier New"/>
          <w:sz w:val="18"/>
          <w:lang w:val="en-US" w:eastAsia="zh-CN"/>
        </w:rPr>
        <w:t>ExternalData</w:t>
      </w:r>
      <w:r>
        <w:rPr>
          <w:rFonts w:ascii="Courier New" w:hAnsi="Courier New" w:cs="Courier New"/>
          <w:sz w:val="18"/>
          <w:lang w:val="en-US" w:eastAsia="zh-CN"/>
        </w:rPr>
        <w:t>List</w:t>
      </w:r>
      <w:proofErr w:type="spellEnd"/>
      <w:r>
        <w:rPr>
          <w:lang w:eastAsia="zh-CN"/>
        </w:rPr>
        <w:t xml:space="preserve">” for </w:t>
      </w:r>
      <w:proofErr w:type="spellStart"/>
      <w:r>
        <w:rPr>
          <w:lang w:eastAsia="zh-CN"/>
        </w:rPr>
        <w:t>NDTFunction</w:t>
      </w:r>
      <w:proofErr w:type="spellEnd"/>
      <w:r>
        <w:rPr>
          <w:lang w:eastAsia="zh-CN"/>
        </w:rPr>
        <w:t xml:space="preserve"> IOC which </w:t>
      </w:r>
      <w:r>
        <w:rPr>
          <w:rFonts w:eastAsia="等线"/>
          <w:lang w:eastAsia="zh-CN"/>
        </w:rPr>
        <w:t xml:space="preserve">represents the external data supported by the </w:t>
      </w:r>
      <w:proofErr w:type="spellStart"/>
      <w:r>
        <w:rPr>
          <w:rFonts w:eastAsia="等线"/>
          <w:lang w:eastAsia="zh-CN"/>
        </w:rPr>
        <w:t>NDTFunction</w:t>
      </w:r>
      <w:proofErr w:type="spellEnd"/>
      <w:r>
        <w:rPr>
          <w:rFonts w:eastAsia="等线"/>
          <w:lang w:eastAsia="zh-CN"/>
        </w:rPr>
        <w:t xml:space="preserve"> for NDT modelling</w:t>
      </w:r>
      <w:r>
        <w:rPr>
          <w:lang w:eastAsia="zh-CN"/>
        </w:rPr>
        <w:t>.</w:t>
      </w:r>
    </w:p>
    <w:p w14:paraId="025000EF" w14:textId="77777777" w:rsidR="00EA60C4" w:rsidRPr="00EA60C4" w:rsidRDefault="00EA60C4" w:rsidP="00EA60C4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BEA0A" w14:textId="77777777" w:rsidR="00A81834" w:rsidRDefault="00A81834">
      <w:r>
        <w:separator/>
      </w:r>
    </w:p>
  </w:endnote>
  <w:endnote w:type="continuationSeparator" w:id="0">
    <w:p w14:paraId="438F41E9" w14:textId="77777777" w:rsidR="00A81834" w:rsidRDefault="00A81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03008" w14:textId="77777777" w:rsidR="00A81834" w:rsidRDefault="00A81834">
      <w:r>
        <w:separator/>
      </w:r>
    </w:p>
  </w:footnote>
  <w:footnote w:type="continuationSeparator" w:id="0">
    <w:p w14:paraId="76A65498" w14:textId="77777777" w:rsidR="00A81834" w:rsidRDefault="00A81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A732A"/>
    <w:multiLevelType w:val="hybridMultilevel"/>
    <w:tmpl w:val="F02660F0"/>
    <w:lvl w:ilvl="0" w:tplc="9FD424A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AD53EA"/>
    <w:multiLevelType w:val="hybridMultilevel"/>
    <w:tmpl w:val="07349B70"/>
    <w:lvl w:ilvl="0" w:tplc="5A2845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34B65CD"/>
    <w:multiLevelType w:val="hybridMultilevel"/>
    <w:tmpl w:val="B0CC0BC8"/>
    <w:lvl w:ilvl="0" w:tplc="E5466A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17B29FC"/>
    <w:multiLevelType w:val="hybridMultilevel"/>
    <w:tmpl w:val="33166486"/>
    <w:lvl w:ilvl="0" w:tplc="A0BAB17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FAB72A9"/>
    <w:multiLevelType w:val="hybridMultilevel"/>
    <w:tmpl w:val="346ECC42"/>
    <w:lvl w:ilvl="0" w:tplc="83D63EF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2C3743"/>
    <w:multiLevelType w:val="hybridMultilevel"/>
    <w:tmpl w:val="4A0C17C2"/>
    <w:lvl w:ilvl="0" w:tplc="2436993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845"/>
    <w:rsid w:val="00024041"/>
    <w:rsid w:val="00032590"/>
    <w:rsid w:val="0003407B"/>
    <w:rsid w:val="00037666"/>
    <w:rsid w:val="000720D2"/>
    <w:rsid w:val="0007437A"/>
    <w:rsid w:val="00091419"/>
    <w:rsid w:val="000B59EB"/>
    <w:rsid w:val="000C379A"/>
    <w:rsid w:val="000D6D58"/>
    <w:rsid w:val="0010504F"/>
    <w:rsid w:val="001152C8"/>
    <w:rsid w:val="001169EF"/>
    <w:rsid w:val="00121462"/>
    <w:rsid w:val="0012218A"/>
    <w:rsid w:val="001248D0"/>
    <w:rsid w:val="00125E1F"/>
    <w:rsid w:val="00134714"/>
    <w:rsid w:val="00142D56"/>
    <w:rsid w:val="00143828"/>
    <w:rsid w:val="001604A8"/>
    <w:rsid w:val="00162A74"/>
    <w:rsid w:val="00172F64"/>
    <w:rsid w:val="00173611"/>
    <w:rsid w:val="00184D91"/>
    <w:rsid w:val="001B093A"/>
    <w:rsid w:val="001B09D9"/>
    <w:rsid w:val="001B1754"/>
    <w:rsid w:val="001C120A"/>
    <w:rsid w:val="001C1F06"/>
    <w:rsid w:val="001C5CF1"/>
    <w:rsid w:val="001D1BEC"/>
    <w:rsid w:val="001D5FFA"/>
    <w:rsid w:val="00214DF0"/>
    <w:rsid w:val="002304C8"/>
    <w:rsid w:val="002474B7"/>
    <w:rsid w:val="002554D7"/>
    <w:rsid w:val="00265E5D"/>
    <w:rsid w:val="00266561"/>
    <w:rsid w:val="00287F36"/>
    <w:rsid w:val="002957CF"/>
    <w:rsid w:val="00296BCF"/>
    <w:rsid w:val="002B66FE"/>
    <w:rsid w:val="002C351A"/>
    <w:rsid w:val="002D4AE7"/>
    <w:rsid w:val="002D6AAC"/>
    <w:rsid w:val="00313C2A"/>
    <w:rsid w:val="00314D6E"/>
    <w:rsid w:val="00316DD3"/>
    <w:rsid w:val="003276E9"/>
    <w:rsid w:val="003408EB"/>
    <w:rsid w:val="00346B70"/>
    <w:rsid w:val="00356118"/>
    <w:rsid w:val="003656C7"/>
    <w:rsid w:val="0038069C"/>
    <w:rsid w:val="00381378"/>
    <w:rsid w:val="00381877"/>
    <w:rsid w:val="003B2040"/>
    <w:rsid w:val="003C1358"/>
    <w:rsid w:val="003C2E27"/>
    <w:rsid w:val="004054C1"/>
    <w:rsid w:val="00411546"/>
    <w:rsid w:val="00411DF9"/>
    <w:rsid w:val="0044235F"/>
    <w:rsid w:val="004721C0"/>
    <w:rsid w:val="0047457F"/>
    <w:rsid w:val="004766E0"/>
    <w:rsid w:val="00491B4E"/>
    <w:rsid w:val="004B1445"/>
    <w:rsid w:val="004B6125"/>
    <w:rsid w:val="004E13CE"/>
    <w:rsid w:val="004E2F92"/>
    <w:rsid w:val="004F52AB"/>
    <w:rsid w:val="0050752B"/>
    <w:rsid w:val="0051513A"/>
    <w:rsid w:val="0051688C"/>
    <w:rsid w:val="005224C4"/>
    <w:rsid w:val="005248D1"/>
    <w:rsid w:val="005302AD"/>
    <w:rsid w:val="00542511"/>
    <w:rsid w:val="0055171F"/>
    <w:rsid w:val="00553A3E"/>
    <w:rsid w:val="00555E3E"/>
    <w:rsid w:val="00555F73"/>
    <w:rsid w:val="0057139F"/>
    <w:rsid w:val="005A23E3"/>
    <w:rsid w:val="005A74E4"/>
    <w:rsid w:val="005D3207"/>
    <w:rsid w:val="005F42CF"/>
    <w:rsid w:val="005F7578"/>
    <w:rsid w:val="00617051"/>
    <w:rsid w:val="006321CE"/>
    <w:rsid w:val="00641F17"/>
    <w:rsid w:val="006436B2"/>
    <w:rsid w:val="00651B9B"/>
    <w:rsid w:val="00653E2A"/>
    <w:rsid w:val="00681BFA"/>
    <w:rsid w:val="00685605"/>
    <w:rsid w:val="0069541A"/>
    <w:rsid w:val="006B621B"/>
    <w:rsid w:val="006C50B6"/>
    <w:rsid w:val="006D5AA8"/>
    <w:rsid w:val="00702992"/>
    <w:rsid w:val="00711F26"/>
    <w:rsid w:val="007268DE"/>
    <w:rsid w:val="0073515D"/>
    <w:rsid w:val="00742FCB"/>
    <w:rsid w:val="00753952"/>
    <w:rsid w:val="007570A3"/>
    <w:rsid w:val="007622CF"/>
    <w:rsid w:val="00767789"/>
    <w:rsid w:val="00772F9F"/>
    <w:rsid w:val="00775CA8"/>
    <w:rsid w:val="007802F2"/>
    <w:rsid w:val="00780A06"/>
    <w:rsid w:val="00785301"/>
    <w:rsid w:val="007875A3"/>
    <w:rsid w:val="00793D77"/>
    <w:rsid w:val="007A501E"/>
    <w:rsid w:val="007A7165"/>
    <w:rsid w:val="007B363C"/>
    <w:rsid w:val="007F05EC"/>
    <w:rsid w:val="00802641"/>
    <w:rsid w:val="008171CF"/>
    <w:rsid w:val="0082707E"/>
    <w:rsid w:val="00850DF4"/>
    <w:rsid w:val="00852923"/>
    <w:rsid w:val="00860B85"/>
    <w:rsid w:val="0086589B"/>
    <w:rsid w:val="00866A9E"/>
    <w:rsid w:val="00871A96"/>
    <w:rsid w:val="00874099"/>
    <w:rsid w:val="0089307D"/>
    <w:rsid w:val="00893BDC"/>
    <w:rsid w:val="00894550"/>
    <w:rsid w:val="008B37EC"/>
    <w:rsid w:val="008B4AAF"/>
    <w:rsid w:val="008B7CD3"/>
    <w:rsid w:val="008C657F"/>
    <w:rsid w:val="008D42A1"/>
    <w:rsid w:val="008E37C6"/>
    <w:rsid w:val="008E467A"/>
    <w:rsid w:val="008E5C6D"/>
    <w:rsid w:val="008F02C3"/>
    <w:rsid w:val="008F2D6E"/>
    <w:rsid w:val="008F2FEA"/>
    <w:rsid w:val="008F3A06"/>
    <w:rsid w:val="009049E6"/>
    <w:rsid w:val="009158D2"/>
    <w:rsid w:val="009255E7"/>
    <w:rsid w:val="00930D0B"/>
    <w:rsid w:val="009312A8"/>
    <w:rsid w:val="00935491"/>
    <w:rsid w:val="00946786"/>
    <w:rsid w:val="00947DE4"/>
    <w:rsid w:val="0095059E"/>
    <w:rsid w:val="009517C8"/>
    <w:rsid w:val="00973B1D"/>
    <w:rsid w:val="00975F5B"/>
    <w:rsid w:val="00982BA7"/>
    <w:rsid w:val="00985EDE"/>
    <w:rsid w:val="009920E2"/>
    <w:rsid w:val="00995C58"/>
    <w:rsid w:val="00996B82"/>
    <w:rsid w:val="009A21B0"/>
    <w:rsid w:val="009A27E7"/>
    <w:rsid w:val="009B09B1"/>
    <w:rsid w:val="009C236D"/>
    <w:rsid w:val="009C46A4"/>
    <w:rsid w:val="009D213D"/>
    <w:rsid w:val="009E459E"/>
    <w:rsid w:val="009E74EF"/>
    <w:rsid w:val="00A00C74"/>
    <w:rsid w:val="00A063EB"/>
    <w:rsid w:val="00A117D5"/>
    <w:rsid w:val="00A34787"/>
    <w:rsid w:val="00A44B2E"/>
    <w:rsid w:val="00A45F3B"/>
    <w:rsid w:val="00A46FA5"/>
    <w:rsid w:val="00A4786C"/>
    <w:rsid w:val="00A51899"/>
    <w:rsid w:val="00A63894"/>
    <w:rsid w:val="00A65B61"/>
    <w:rsid w:val="00A7277A"/>
    <w:rsid w:val="00A80DA8"/>
    <w:rsid w:val="00A81834"/>
    <w:rsid w:val="00A9536D"/>
    <w:rsid w:val="00A95411"/>
    <w:rsid w:val="00AA3DBE"/>
    <w:rsid w:val="00AA3E23"/>
    <w:rsid w:val="00AA6C71"/>
    <w:rsid w:val="00AA7E59"/>
    <w:rsid w:val="00AB1E94"/>
    <w:rsid w:val="00AC1163"/>
    <w:rsid w:val="00AD5EF1"/>
    <w:rsid w:val="00AE23FB"/>
    <w:rsid w:val="00AE35AD"/>
    <w:rsid w:val="00B06FCA"/>
    <w:rsid w:val="00B33DCE"/>
    <w:rsid w:val="00B36E1B"/>
    <w:rsid w:val="00B40C66"/>
    <w:rsid w:val="00B41104"/>
    <w:rsid w:val="00B5453A"/>
    <w:rsid w:val="00B70869"/>
    <w:rsid w:val="00B732FC"/>
    <w:rsid w:val="00B768D2"/>
    <w:rsid w:val="00BA47DB"/>
    <w:rsid w:val="00BA4BE2"/>
    <w:rsid w:val="00BB3C75"/>
    <w:rsid w:val="00BB6C44"/>
    <w:rsid w:val="00BD1620"/>
    <w:rsid w:val="00BD636A"/>
    <w:rsid w:val="00BF3721"/>
    <w:rsid w:val="00C01C3A"/>
    <w:rsid w:val="00C21256"/>
    <w:rsid w:val="00C242B4"/>
    <w:rsid w:val="00C41B70"/>
    <w:rsid w:val="00C44D05"/>
    <w:rsid w:val="00C52C85"/>
    <w:rsid w:val="00C601CB"/>
    <w:rsid w:val="00C63FD7"/>
    <w:rsid w:val="00C71B19"/>
    <w:rsid w:val="00C86F41"/>
    <w:rsid w:val="00C87441"/>
    <w:rsid w:val="00C92899"/>
    <w:rsid w:val="00C93D83"/>
    <w:rsid w:val="00C968A2"/>
    <w:rsid w:val="00CA06AB"/>
    <w:rsid w:val="00CA1B9B"/>
    <w:rsid w:val="00CA6064"/>
    <w:rsid w:val="00CA60D3"/>
    <w:rsid w:val="00CB15FD"/>
    <w:rsid w:val="00CC4471"/>
    <w:rsid w:val="00D03D06"/>
    <w:rsid w:val="00D06131"/>
    <w:rsid w:val="00D07287"/>
    <w:rsid w:val="00D147F2"/>
    <w:rsid w:val="00D1791B"/>
    <w:rsid w:val="00D318B2"/>
    <w:rsid w:val="00D34F0E"/>
    <w:rsid w:val="00D41DB9"/>
    <w:rsid w:val="00D45998"/>
    <w:rsid w:val="00D50482"/>
    <w:rsid w:val="00D55FB4"/>
    <w:rsid w:val="00D7736D"/>
    <w:rsid w:val="00D85734"/>
    <w:rsid w:val="00D8647B"/>
    <w:rsid w:val="00D8664C"/>
    <w:rsid w:val="00D90E27"/>
    <w:rsid w:val="00DA027E"/>
    <w:rsid w:val="00DB7B6E"/>
    <w:rsid w:val="00DC6E83"/>
    <w:rsid w:val="00DC7DF9"/>
    <w:rsid w:val="00DC7EB8"/>
    <w:rsid w:val="00DD1CA0"/>
    <w:rsid w:val="00DD2B6F"/>
    <w:rsid w:val="00DD4F5F"/>
    <w:rsid w:val="00DE7DA2"/>
    <w:rsid w:val="00DF4192"/>
    <w:rsid w:val="00E06393"/>
    <w:rsid w:val="00E1464D"/>
    <w:rsid w:val="00E25D01"/>
    <w:rsid w:val="00E370AA"/>
    <w:rsid w:val="00E5455E"/>
    <w:rsid w:val="00E54C0A"/>
    <w:rsid w:val="00E70AFC"/>
    <w:rsid w:val="00E70E29"/>
    <w:rsid w:val="00E96669"/>
    <w:rsid w:val="00EA60C4"/>
    <w:rsid w:val="00EE0435"/>
    <w:rsid w:val="00EF00A7"/>
    <w:rsid w:val="00EF4C74"/>
    <w:rsid w:val="00F039A6"/>
    <w:rsid w:val="00F21090"/>
    <w:rsid w:val="00F23C9D"/>
    <w:rsid w:val="00F30FD1"/>
    <w:rsid w:val="00F3605A"/>
    <w:rsid w:val="00F374B9"/>
    <w:rsid w:val="00F40A93"/>
    <w:rsid w:val="00F416AF"/>
    <w:rsid w:val="00F431B2"/>
    <w:rsid w:val="00F52FDC"/>
    <w:rsid w:val="00F57C87"/>
    <w:rsid w:val="00F649A5"/>
    <w:rsid w:val="00F6525A"/>
    <w:rsid w:val="00F67CDC"/>
    <w:rsid w:val="00F725B2"/>
    <w:rsid w:val="00F90C31"/>
    <w:rsid w:val="00F919B3"/>
    <w:rsid w:val="00F96B85"/>
    <w:rsid w:val="00FC3250"/>
    <w:rsid w:val="00FD2F5D"/>
    <w:rsid w:val="00FD3A7D"/>
    <w:rsid w:val="00FF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3C2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qFormat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af2">
    <w:name w:val="Subtle Emphasis"/>
    <w:uiPriority w:val="19"/>
    <w:qFormat/>
    <w:rsid w:val="005302AD"/>
    <w:rPr>
      <w:i/>
      <w:iCs/>
      <w:color w:val="404040"/>
    </w:rPr>
  </w:style>
  <w:style w:type="character" w:customStyle="1" w:styleId="10">
    <w:name w:val="标题 1 字符"/>
    <w:basedOn w:val="a0"/>
    <w:link w:val="1"/>
    <w:rsid w:val="008E467A"/>
    <w:rPr>
      <w:rFonts w:ascii="Arial" w:hAnsi="Arial"/>
      <w:sz w:val="36"/>
      <w:lang w:eastAsia="en-US"/>
    </w:rPr>
  </w:style>
  <w:style w:type="paragraph" w:styleId="af3">
    <w:name w:val="List Paragraph"/>
    <w:basedOn w:val="a"/>
    <w:uiPriority w:val="34"/>
    <w:qFormat/>
    <w:rsid w:val="00184D91"/>
    <w:pPr>
      <w:ind w:firstLineChars="200" w:firstLine="420"/>
    </w:pPr>
  </w:style>
  <w:style w:type="character" w:customStyle="1" w:styleId="EXChar">
    <w:name w:val="EX Char"/>
    <w:link w:val="EX"/>
    <w:qFormat/>
    <w:locked/>
    <w:rsid w:val="0094678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95411"/>
    <w:rPr>
      <w:rFonts w:ascii="Arial" w:hAnsi="Arial"/>
      <w:b/>
      <w:lang w:eastAsia="en-US"/>
    </w:rPr>
  </w:style>
  <w:style w:type="character" w:customStyle="1" w:styleId="20">
    <w:name w:val="标题 2 字符"/>
    <w:basedOn w:val="a0"/>
    <w:link w:val="2"/>
    <w:rsid w:val="00AD5EF1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1900-01-01T05:00:00Z</cp:lastPrinted>
  <dcterms:created xsi:type="dcterms:W3CDTF">2026-01-30T09:34:00Z</dcterms:created>
  <dcterms:modified xsi:type="dcterms:W3CDTF">2026-01-30T09:34:00Z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